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0BF992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3D6168" w:rsidRPr="003D6168">
        <w:rPr>
          <w:bCs/>
          <w:noProof w:val="0"/>
          <w:sz w:val="24"/>
          <w:szCs w:val="24"/>
        </w:rPr>
        <w:t>R2-220955</w:t>
      </w:r>
      <w:r w:rsidR="003D6168">
        <w:rPr>
          <w:bCs/>
          <w:noProof w:val="0"/>
          <w:sz w:val="24"/>
          <w:szCs w:val="24"/>
        </w:rPr>
        <w:t>7</w:t>
      </w:r>
    </w:p>
    <w:p w14:paraId="11776FA6" w14:textId="55F7F9B3"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FDA3D9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264D">
        <w:rPr>
          <w:rFonts w:cs="Arial"/>
          <w:b/>
          <w:bCs/>
          <w:sz w:val="24"/>
          <w:lang w:eastAsia="ja-JP"/>
        </w:rPr>
        <w:t>8.5.2.3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67E9B3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A093C">
        <w:rPr>
          <w:rFonts w:ascii="Arial" w:hAnsi="Arial" w:cs="Arial"/>
          <w:b/>
          <w:bCs/>
          <w:sz w:val="24"/>
        </w:rPr>
        <w:t>PDU Discard</w:t>
      </w:r>
      <w:r w:rsidR="00120F6E">
        <w:rPr>
          <w:rFonts w:ascii="Arial" w:hAnsi="Arial" w:cs="Arial"/>
          <w:b/>
          <w:bCs/>
          <w:sz w:val="24"/>
        </w:rPr>
        <w:t xml:space="preserve"> for XR</w:t>
      </w:r>
    </w:p>
    <w:p w14:paraId="25F387E8" w14:textId="34D53CC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93C" w:rsidRPr="00110BBA">
        <w:rPr>
          <w:rFonts w:ascii="Arial" w:hAnsi="Arial" w:cs="Arial"/>
          <w:b/>
          <w:bCs/>
          <w:sz w:val="24"/>
        </w:rPr>
        <w:t>FS_NR_XR_enh</w:t>
      </w:r>
      <w:r w:rsidR="006A093C">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C239821" w:rsidR="009339CB" w:rsidRDefault="00AD4EDA" w:rsidP="009339CB">
      <w:r>
        <w:t xml:space="preserve">This contribution discuses PDU discard </w:t>
      </w:r>
      <w:r w:rsidR="00C12ABF">
        <w:t>for XR services.</w:t>
      </w:r>
    </w:p>
    <w:p w14:paraId="7D484B6E" w14:textId="6B6B7539" w:rsidR="009339CB" w:rsidRDefault="009339CB" w:rsidP="009339CB">
      <w:pPr>
        <w:pStyle w:val="Heading1"/>
      </w:pPr>
      <w:r w:rsidRPr="006E13D1">
        <w:t>2</w:t>
      </w:r>
      <w:r w:rsidRPr="006E13D1">
        <w:tab/>
      </w:r>
      <w:r w:rsidR="00125B87">
        <w:t>Need for Discard</w:t>
      </w:r>
    </w:p>
    <w:p w14:paraId="78328656" w14:textId="1682EB2C" w:rsidR="00C06C40" w:rsidRPr="001A360B" w:rsidRDefault="00C06C40" w:rsidP="00CD5714">
      <w:r>
        <w:rPr>
          <w:lang w:eastAsia="ja-JP"/>
        </w:rPr>
        <w:t xml:space="preserve">At the last RAN2 meeting, an LS from SA4 was received in </w:t>
      </w:r>
      <w:hyperlink r:id="rId12" w:history="1">
        <w:r w:rsidRPr="00010BF2">
          <w:rPr>
            <w:rStyle w:val="Hyperlink"/>
            <w:lang w:eastAsia="ja-JP"/>
          </w:rPr>
          <w:t>R2-2206969</w:t>
        </w:r>
      </w:hyperlink>
      <w:r>
        <w:t xml:space="preserve">. </w:t>
      </w:r>
      <w:r w:rsidR="00CA00F1">
        <w:t xml:space="preserve">Although the applicability of </w:t>
      </w:r>
      <w:r w:rsidR="004F6A33">
        <w:t xml:space="preserve">the IPB frames </w:t>
      </w:r>
      <w:r w:rsidR="00CA00F1">
        <w:t xml:space="preserve">was generally questioned, </w:t>
      </w:r>
      <w:r w:rsidR="00CD5714">
        <w:t xml:space="preserve">the discarding of PDUs was still mentioned: </w:t>
      </w:r>
      <w:r w:rsidR="001A360B">
        <w:t>"</w:t>
      </w:r>
      <w:r w:rsidR="00CC714E" w:rsidRPr="00CC714E">
        <w:rPr>
          <w:i/>
          <w:iCs/>
        </w:rPr>
        <w:t>In some implementations (note that neither the video codec specifications, nor the IETF RFC, nor 3GPP specifications up to today provide any requirements or recommendation on implementations), the loss of one fragmentation packet of the NAL Unit may result in discarding the entire NAL unit and hence the second part of the PDU definition (which are of same importance requirement at application layer. All PDUs in a PDU Set are needed by the application layer to use the corresponding unit of information.) applies. In other implementations, receivers may use the data up to the first lost fragmentation unit to recover at least parts of the video data included in the NAL unit and apply error concealment afterward. In this case, the third part of the PDU Set definition (the application layer can still recover parts of the information unit, when some PDUs are missing) applies, but in this case the equal importance part of the PDU Set definition (which are of same importance requirement at application layer) may be misleading (Note that in this operation mode, as an example if the first packet of the PDU Set is lost, all other packets of the fragmentation units are useless, whereas of the last packet is lost, the decoder can use all packets except the last one.</w:t>
      </w:r>
      <w:r w:rsidR="001A360B">
        <w:t>"</w:t>
      </w:r>
    </w:p>
    <w:p w14:paraId="4CF30904" w14:textId="31327372" w:rsidR="001A360B" w:rsidRDefault="001A360B" w:rsidP="00C06C40">
      <w:r>
        <w:t>This has been taken into account by SA2 in the PDU set definition</w:t>
      </w:r>
      <w:r w:rsidR="005039B2">
        <w:t xml:space="preserve"> [</w:t>
      </w:r>
      <w:hyperlink r:id="rId13" w:history="1">
        <w:r w:rsidR="005039B2" w:rsidRPr="00C953F6">
          <w:rPr>
            <w:rStyle w:val="Hyperlink"/>
          </w:rPr>
          <w:t xml:space="preserve">TR </w:t>
        </w:r>
        <w:r w:rsidR="00795A55" w:rsidRPr="00C953F6">
          <w:rPr>
            <w:rStyle w:val="Hyperlink"/>
          </w:rPr>
          <w:t>23.700-60</w:t>
        </w:r>
      </w:hyperlink>
      <w:r w:rsidR="005039B2">
        <w:t>]</w:t>
      </w:r>
      <w:r w:rsidR="00C953F6">
        <w:t>:</w:t>
      </w:r>
      <w:r w:rsidR="00EF7CBB">
        <w:t xml:space="preserve"> "</w:t>
      </w:r>
      <w:r w:rsidR="00EF7CBB" w:rsidRPr="00EF7CBB">
        <w:rPr>
          <w:i/>
          <w:iCs/>
        </w:rPr>
        <w:t xml:space="preserve">A PDU Set is composed of one or more PDUs carrying the payload of one unit of </w:t>
      </w:r>
      <w:r w:rsidR="00EF7CBB" w:rsidRPr="00C55ECA">
        <w:rPr>
          <w:i/>
          <w:iCs/>
        </w:rPr>
        <w:t>information generated at the application level (e.g. a frame or video slice for XRM Services, as used in TR 26.926 [27])</w:t>
      </w:r>
      <w:r w:rsidR="00EF7CBB" w:rsidRPr="00C55ECA">
        <w:rPr>
          <w:rFonts w:eastAsia="DengXian"/>
          <w:i/>
          <w:iCs/>
          <w:lang w:eastAsia="zh-CN"/>
        </w:rPr>
        <w:t>.</w:t>
      </w:r>
      <w:r w:rsidR="00EF7CBB" w:rsidRPr="00C55ECA">
        <w:rPr>
          <w:i/>
          <w:iCs/>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r w:rsidR="00EF7CBB" w:rsidRPr="00C55ECA">
        <w:t>"</w:t>
      </w:r>
    </w:p>
    <w:p w14:paraId="7783B427" w14:textId="07EE5E19" w:rsidR="00C55ECA" w:rsidRDefault="00C55ECA" w:rsidP="00C06C40">
      <w:r>
        <w:t>And also mentioned in a few RAN2 TDocs at the last meeting:</w:t>
      </w:r>
    </w:p>
    <w:p w14:paraId="75C4D25F" w14:textId="1B51E74E" w:rsidR="00C55304" w:rsidRPr="00C55304" w:rsidRDefault="00C55304" w:rsidP="00C55304">
      <w:pPr>
        <w:pStyle w:val="B1"/>
        <w:rPr>
          <w:lang w:val="en-US"/>
        </w:rPr>
      </w:pPr>
      <w:r>
        <w:rPr>
          <w:lang w:val="en-US"/>
        </w:rPr>
        <w:t>-</w:t>
      </w:r>
      <w:r>
        <w:rPr>
          <w:lang w:val="en-US"/>
        </w:rPr>
        <w:tab/>
      </w:r>
      <w:hyperlink r:id="rId14" w:history="1">
        <w:r w:rsidRPr="00C55304">
          <w:rPr>
            <w:rStyle w:val="Hyperlink"/>
            <w:lang w:val="en-US"/>
          </w:rPr>
          <w:t>R2-2207118</w:t>
        </w:r>
      </w:hyperlink>
      <w:r w:rsidRPr="00C55304">
        <w:rPr>
          <w:lang w:val="en-US"/>
        </w:rPr>
        <w:t xml:space="preserve">: </w:t>
      </w:r>
      <w:r w:rsidRPr="00C55304">
        <w:rPr>
          <w:i/>
          <w:iCs/>
          <w:lang w:val="en-US"/>
        </w:rPr>
        <w:t>For XR kind of traffic, transmitter (Tx) side may decide to drop Y packets based on information provided by receiver (Rx) side or even by application (this decision will depend on SA2 progress and how/what XR related information is received by UE/gNB). For example, if the subset X of data PDUs that is critical are not received successfully by the Rx side, the Rx side can provide remote feedback (application layer level) to the Tx side to trigger the dropping of the related/dependent subset Y of PDUs if the Rx decoder isn’t capable of decoding the remaining PDUs/information without the lost PDUs, or the Tx may have local feedback to trigger the PDU discard operation.</w:t>
      </w:r>
      <w:r w:rsidRPr="00C55304">
        <w:rPr>
          <w:lang w:val="en-US"/>
        </w:rPr>
        <w:t xml:space="preserve"> </w:t>
      </w:r>
    </w:p>
    <w:p w14:paraId="718B2331" w14:textId="58B82F06" w:rsidR="00C55304" w:rsidRPr="00C55304" w:rsidRDefault="00C55304" w:rsidP="00C55304">
      <w:pPr>
        <w:pStyle w:val="B1"/>
        <w:rPr>
          <w:lang w:val="en-US"/>
        </w:rPr>
      </w:pPr>
      <w:r>
        <w:rPr>
          <w:lang w:val="en-US"/>
        </w:rPr>
        <w:t>-</w:t>
      </w:r>
      <w:r>
        <w:rPr>
          <w:lang w:val="en-US"/>
        </w:rPr>
        <w:tab/>
      </w:r>
      <w:hyperlink r:id="rId15" w:history="1">
        <w:r w:rsidRPr="00C55304">
          <w:rPr>
            <w:rStyle w:val="Hyperlink"/>
            <w:lang w:val="en-US"/>
          </w:rPr>
          <w:t>R2-2207044</w:t>
        </w:r>
      </w:hyperlink>
      <w:r w:rsidRPr="00C55304">
        <w:rPr>
          <w:lang w:val="en-US"/>
        </w:rPr>
        <w:t xml:space="preserve">: </w:t>
      </w:r>
      <w:r w:rsidRPr="00CA00F1">
        <w:rPr>
          <w:i/>
          <w:iCs/>
          <w:lang w:val="en-US"/>
        </w:rPr>
        <w:t xml:space="preserve">If a PDU misses its deadline (whether it is associated with a PDU set or not), it may or may not become obsolete to the application. For example, depend on of individual implementation, an XR application may be able to still use belated PDUs in its decoding. Or if PDU A is late but the decoding of PDU B depends on the content of PDU A, then PDU A is still useful to the application even if it has missed its own deadline. As explained in SA4’s LS [1], such decisions could depend on implementations of individual applications. For these reasons, we think that on downlink, if a PDU is already in UE’s layer-two buffer, then it should be up to UE implementation whether to discard or deliver the PDU after it misses its deadline or becomes redundant […] </w:t>
      </w:r>
      <w:r w:rsidRPr="00CA00F1">
        <w:rPr>
          <w:i/>
          <w:iCs/>
        </w:rPr>
        <w:t>On uplink, the situation may be slightly different. From UE’s perspective, it may be beneficial not to transmit a PDU if that PDU has already missed its deadline, because that would save UE power in UL transmission and avoid wasting UL radio resource. The latter especially matters when there is a congestion on UL. On the other hand, for the similar reason explained above for DL, a belated packet may still be useful to the application. Such applications can provide assistance information to CN and CN then informs RAN about applications’ preference. Therefore, we think a more flexible option to leave this decision to network configuration, i.e. network can configure whether UE should transmit or discard a PDU after it has missed its deadline.</w:t>
      </w:r>
    </w:p>
    <w:p w14:paraId="6EF03537" w14:textId="1E0D06FC" w:rsidR="00C55304" w:rsidRPr="00CA00F1" w:rsidRDefault="00CA00F1" w:rsidP="00C55304">
      <w:pPr>
        <w:pStyle w:val="B1"/>
        <w:rPr>
          <w:i/>
          <w:iCs/>
          <w:lang w:val="en-US"/>
        </w:rPr>
      </w:pPr>
      <w:r>
        <w:rPr>
          <w:lang w:val="en-US"/>
        </w:rPr>
        <w:t>-</w:t>
      </w:r>
      <w:r>
        <w:rPr>
          <w:lang w:val="en-US"/>
        </w:rPr>
        <w:tab/>
      </w:r>
      <w:hyperlink r:id="rId16" w:history="1">
        <w:r w:rsidR="00C55304" w:rsidRPr="00C55304">
          <w:rPr>
            <w:rStyle w:val="Hyperlink"/>
          </w:rPr>
          <w:t>R2-2207756</w:t>
        </w:r>
      </w:hyperlink>
      <w:r w:rsidR="00C55304" w:rsidRPr="00C55304">
        <w:t xml:space="preserve">: </w:t>
      </w:r>
      <w:r w:rsidR="00C55304" w:rsidRPr="00CA00F1">
        <w:rPr>
          <w:i/>
          <w:iCs/>
        </w:rPr>
        <w:t>In the air interface, packet discarding is mainly controlled by PDCP layer, e.g. when the discardTimer expires for a PDCP SDU, the PDCP SDU and related data will be discarded by PDCP layer, as well as RLC layer. However, if the corresponding RLC SDU or a segment thereof has been submitted to the lower layers, the RLC SDU will not be discarded in actual, as specified in RLC specification. For XR service, as discussed above, PDU set is introduced in SA2. Accordingly, PSDB/PDB is defined for the PDU set/PDU. Similarly, we could apply similar mechanism about PDU set discarding or PDU discarding based on PSDB or PDU. For example, if a PDU set or PDU has exceeded the corresponding PSDB or PDB, it may be meaningless to transmit any remaining data of the packet, since the transmission does not contribute to user experience, while resources would be also consumed unnecessarily at the same time. The packet probably cannot be transmitted successfully within a very short duration. In this way, the PDU set or PDU could be discarded to improve the efficiency of resource utilization, and improve the capacity performance consequently. At the same time, there may be dependency between PDUs in PDU set. In order to keep the integrity of PDU set, when one PDU has exceeded the PDB, all related PDUs in PDU set should be discarded accordingly, irrespective of whether it has begun to transmit or not. The same mechanism could be also applied to the PDU set, considering there may be dependency between PDU sets in GoP. For example, if a PDU belonging to a video frame, is failed to be transmitted, the video frame or the PDU set may not be decoded correctly any more. Then, the remaining PDUs belonging to the same video frame or PDU set pending to be transmitted could be discarded. Packet discarding in gNB can be up to gNB implementation. But packet discarding in UE should be specified clearly in PDCP specification to define UE behaviour. Anyway, the above mechanism highly depends on the discussion in SA2/SA4, e.g. whether the dependency between PDUs or PDU sets exists, and whether the PDU/PDU set exceeding PDB/PSDB could be discarded. Thus, the final decision should be confirmed with SA2/4.</w:t>
      </w:r>
    </w:p>
    <w:p w14:paraId="117E6795" w14:textId="2CF92338" w:rsidR="00C55304" w:rsidRPr="00CA00F1" w:rsidRDefault="00CA00F1" w:rsidP="00C55304">
      <w:pPr>
        <w:pStyle w:val="B1"/>
        <w:rPr>
          <w:i/>
          <w:iCs/>
          <w:lang w:val="en-US"/>
        </w:rPr>
      </w:pPr>
      <w:r>
        <w:rPr>
          <w:lang w:val="en-US"/>
        </w:rPr>
        <w:t>-</w:t>
      </w:r>
      <w:r>
        <w:rPr>
          <w:lang w:val="en-US"/>
        </w:rPr>
        <w:tab/>
      </w:r>
      <w:hyperlink r:id="rId17" w:history="1">
        <w:r w:rsidR="00C55304" w:rsidRPr="00C55304">
          <w:rPr>
            <w:rStyle w:val="Hyperlink"/>
          </w:rPr>
          <w:t>R2-2207980</w:t>
        </w:r>
      </w:hyperlink>
      <w:r w:rsidR="00C55304" w:rsidRPr="00C55304">
        <w:t xml:space="preserve">: </w:t>
      </w:r>
      <w:r w:rsidR="00C55304" w:rsidRPr="00CA00F1">
        <w:rPr>
          <w:i/>
          <w:iCs/>
        </w:rPr>
        <w:t>PSDB defines an upper bound for the time that a PDU-set may be delayed between a given set of nodes. From RAN perspective, the RAN nodes should be aware of the overall RAN level PSDB associated with a given PDU-set information. If PSDB is exceeded, there should be mechanisms within RAN to discard the packets containing a given PDU-set information. Thus, RAN needs to be aware of PSDB and the impact of PSDB will be manly for identifying the scheduling priority within the network, HARQ operating points and for handling of discard timers in lower protocol layers (e.g. PDCP). Currently packet discarding based on delay budget is handled in PDCP layer and is hence per DRB. With proposal 1, if different parts of a PDU-set are mapped to different DRBs, then all PDCP SDUs corresponding to a given PDU-set (which may be mapped to different DRBs) shall all be discarded upon expiry of the timer. If the entire PDU-set is delivered by the upper layers at the same time, then, it seems the existing framework within PDCP would suffice (i.e. we can set the PDCP discard timer for all the corresponding DRBs used for carrying the PDU-set information to the same value). However, if different parts of the PDU-set are delivered at different time instances, then some additional mechanism is needed to ensure that PDCP SDUs of all related DRBs carrying data from a given PDCP set is discarded upon expiry of the discard timer. In addition to the discard mechanism within a given PDCP entity, we should also consider inter-PDCP entity based discard mechanisms wherein the PDCP entity discards SDUs dependent on discarded SDUs in other PDCP entities (e.g. if an I frame is discarded, then any dependent P/B frames shall also be discarded).</w:t>
      </w:r>
    </w:p>
    <w:p w14:paraId="13ACB967" w14:textId="72E62F97" w:rsidR="00C55304" w:rsidRPr="00C55304" w:rsidRDefault="00CA00F1" w:rsidP="00C55304">
      <w:pPr>
        <w:pStyle w:val="B1"/>
        <w:rPr>
          <w:lang w:val="en-US"/>
        </w:rPr>
      </w:pPr>
      <w:r>
        <w:rPr>
          <w:lang w:val="en-US"/>
        </w:rPr>
        <w:t>-</w:t>
      </w:r>
      <w:r>
        <w:rPr>
          <w:lang w:val="en-US"/>
        </w:rPr>
        <w:tab/>
      </w:r>
      <w:hyperlink r:id="rId18" w:history="1">
        <w:r w:rsidR="00C55304" w:rsidRPr="00C55304">
          <w:rPr>
            <w:rStyle w:val="Hyperlink"/>
          </w:rPr>
          <w:t>R2-2208313</w:t>
        </w:r>
      </w:hyperlink>
      <w:r w:rsidR="00C55304" w:rsidRPr="00C55304">
        <w:t xml:space="preserve">: </w:t>
      </w:r>
      <w:r w:rsidR="00C55304" w:rsidRPr="00CA00F1">
        <w:rPr>
          <w:i/>
          <w:iCs/>
        </w:rPr>
        <w:t>Based on the definition, in addition to the QoS requirement, the application layer implementation on the PDU Set can also affect the optimized PDU discard and forward policies. It is trivial that if in some cases, transmitting the remaining PDU Set following the loss of a PDU from that same PDU Set may still be useful, then gNB should continue forward the PDUs to the UE.  However, if it is useless in some cases for gNB to continue transmitting the remaining PDUs of the same PDU Set, it is more desirable to discard the remaining PDUs in order to save the radio resources and UE power consumption.</w:t>
      </w:r>
    </w:p>
    <w:p w14:paraId="5E9C8C1E" w14:textId="628E8188" w:rsidR="00C55ECA" w:rsidRDefault="003B3AB1" w:rsidP="00C06C40">
      <w:r w:rsidRPr="00032AAB">
        <w:rPr>
          <w:b/>
          <w:bCs/>
        </w:rPr>
        <w:t>Observation</w:t>
      </w:r>
      <w:r w:rsidR="00B41EC9">
        <w:t xml:space="preserve">: discarding of PDUs </w:t>
      </w:r>
      <w:r w:rsidR="00B15FEF">
        <w:t>can be frequent</w:t>
      </w:r>
      <w:r w:rsidR="00032AAB">
        <w:t xml:space="preserve"> for XR services.</w:t>
      </w:r>
    </w:p>
    <w:p w14:paraId="5982B445" w14:textId="39E0E552" w:rsidR="009339CB" w:rsidRPr="006E13D1" w:rsidRDefault="00B03800" w:rsidP="00B03800">
      <w:pPr>
        <w:pStyle w:val="Heading1"/>
      </w:pPr>
      <w:r>
        <w:t>3</w:t>
      </w:r>
      <w:r w:rsidR="009339CB" w:rsidRPr="006E13D1">
        <w:tab/>
      </w:r>
      <w:r w:rsidR="00125B87">
        <w:t>Discarding PDUs</w:t>
      </w:r>
    </w:p>
    <w:p w14:paraId="5354243C" w14:textId="29A71D9C" w:rsidR="00125B87" w:rsidRDefault="00125B87" w:rsidP="009339CB">
      <w:r>
        <w:t>The discarding of PDUs is currently quite basic</w:t>
      </w:r>
      <w:r w:rsidR="00AD0917">
        <w:t>:</w:t>
      </w:r>
    </w:p>
    <w:p w14:paraId="7C15767A" w14:textId="75575011" w:rsidR="00F457A7" w:rsidRDefault="00AD0917" w:rsidP="00AD0917">
      <w:pPr>
        <w:pStyle w:val="B1"/>
      </w:pPr>
      <w:r>
        <w:t>-</w:t>
      </w:r>
      <w:r>
        <w:tab/>
      </w:r>
      <w:r w:rsidR="00F457A7">
        <w:t>PDCP reads the following:</w:t>
      </w:r>
    </w:p>
    <w:tbl>
      <w:tblPr>
        <w:tblStyle w:val="TableGrid"/>
        <w:tblW w:w="0" w:type="auto"/>
        <w:tblInd w:w="846" w:type="dxa"/>
        <w:tblLook w:val="04A0" w:firstRow="1" w:lastRow="0" w:firstColumn="1" w:lastColumn="0" w:noHBand="0" w:noVBand="1"/>
      </w:tblPr>
      <w:tblGrid>
        <w:gridCol w:w="8785"/>
      </w:tblGrid>
      <w:tr w:rsidR="00F457A7" w14:paraId="7347387C" w14:textId="77777777" w:rsidTr="00AD0917">
        <w:tc>
          <w:tcPr>
            <w:tcW w:w="8785" w:type="dxa"/>
            <w:shd w:val="clear" w:color="auto" w:fill="F2F2F2" w:themeFill="background1" w:themeFillShade="F2"/>
          </w:tcPr>
          <w:p w14:paraId="0F7E00B4" w14:textId="77777777" w:rsidR="00F457A7" w:rsidRDefault="00F457A7" w:rsidP="00F457A7"/>
          <w:p w14:paraId="0E4ED0DB" w14:textId="12C7A127" w:rsidR="00F457A7" w:rsidRPr="00945466" w:rsidRDefault="00F457A7" w:rsidP="00F457A7">
            <w:r w:rsidRPr="00945466">
              <w:t xml:space="preserve">When the </w:t>
            </w:r>
            <w:r w:rsidRPr="00945466">
              <w:rPr>
                <w:i/>
              </w:rPr>
              <w:t>discardTimer</w:t>
            </w:r>
            <w:r w:rsidRPr="00945466">
              <w:t xml:space="preserve"> expires for a PDCP SDU</w:t>
            </w:r>
            <w:r w:rsidRPr="00945466">
              <w:rPr>
                <w:lang w:eastAsia="ko-KR"/>
              </w:rPr>
              <w:t>,</w:t>
            </w:r>
            <w:r w:rsidRPr="00945466">
              <w:t xml:space="preserve"> </w:t>
            </w:r>
            <w:r w:rsidRPr="00945466">
              <w:rPr>
                <w:lang w:eastAsia="ko-KR"/>
              </w:rPr>
              <w:t xml:space="preserve">or the successful delivery of a PDCP SDU is confirmed by PDCP status report, </w:t>
            </w:r>
            <w:r w:rsidRPr="00945466">
              <w:t xml:space="preserve">the transmitting PDCP entity shall discard the PDCP </w:t>
            </w:r>
            <w:r w:rsidRPr="00945466">
              <w:rPr>
                <w:lang w:eastAsia="ko-KR"/>
              </w:rPr>
              <w:t>S</w:t>
            </w:r>
            <w:r w:rsidRPr="00945466">
              <w:t xml:space="preserve">DU along with the corresponding PDCP </w:t>
            </w:r>
            <w:r w:rsidRPr="00945466">
              <w:rPr>
                <w:lang w:eastAsia="ko-KR"/>
              </w:rPr>
              <w:t>Data P</w:t>
            </w:r>
            <w:r w:rsidRPr="00945466">
              <w:t xml:space="preserve">DU. If the corresponding PDCP </w:t>
            </w:r>
            <w:r w:rsidRPr="00945466">
              <w:rPr>
                <w:lang w:eastAsia="ko-KR"/>
              </w:rPr>
              <w:t>Data</w:t>
            </w:r>
            <w:r w:rsidRPr="00945466">
              <w:t xml:space="preserve"> PDU has already been submitted to lower layers, the discard is indicated to lower layers.</w:t>
            </w:r>
          </w:p>
          <w:p w14:paraId="00AF12F1" w14:textId="77777777" w:rsidR="00F457A7" w:rsidRPr="00945466" w:rsidRDefault="00F457A7" w:rsidP="00F457A7">
            <w:pPr>
              <w:rPr>
                <w:lang w:eastAsia="ko-KR"/>
              </w:rPr>
            </w:pPr>
            <w:r w:rsidRPr="00945466">
              <w:t>For SRBs, when upper layers request a PDCP SDU discard, the PDCP entity shall discard all stored PDCP SDUs and PDCP PDUs.</w:t>
            </w:r>
          </w:p>
          <w:p w14:paraId="57764F90" w14:textId="77777777" w:rsidR="00F457A7" w:rsidRPr="00945466" w:rsidRDefault="00F457A7" w:rsidP="00F457A7">
            <w:pPr>
              <w:pStyle w:val="NO"/>
              <w:rPr>
                <w:lang w:eastAsia="ko-KR"/>
              </w:rPr>
            </w:pPr>
            <w:r w:rsidRPr="00945466">
              <w:rPr>
                <w:lang w:eastAsia="ko-KR"/>
              </w:rPr>
              <w:t>NOTE:</w:t>
            </w:r>
            <w:r w:rsidRPr="00945466">
              <w:rPr>
                <w:lang w:eastAsia="ko-KR"/>
              </w:rPr>
              <w:tab/>
              <w:t>Discarding a PDCP SDU already associated with a PDCP SN causes a SN gap in the transmitted PDCP Data PDUs, which increases PDCP reordering delay in the receiving PDCP entity.</w:t>
            </w:r>
            <w:r w:rsidRPr="00945466">
              <w:t xml:space="preserve"> </w:t>
            </w:r>
            <w:r w:rsidRPr="00945466">
              <w:rPr>
                <w:lang w:eastAsia="ko-KR"/>
              </w:rPr>
              <w:t>It is up to UE implementation how to minimize SN gap after SDU discard.</w:t>
            </w:r>
          </w:p>
          <w:p w14:paraId="3F3BC6D2" w14:textId="77777777" w:rsidR="00F457A7" w:rsidRDefault="00F457A7" w:rsidP="009339CB"/>
        </w:tc>
      </w:tr>
    </w:tbl>
    <w:p w14:paraId="6900562E" w14:textId="77777777" w:rsidR="00F457A7" w:rsidRDefault="00F457A7" w:rsidP="009339CB"/>
    <w:p w14:paraId="064A97E8" w14:textId="7D9C43F4" w:rsidR="009339CB" w:rsidRDefault="003C0188" w:rsidP="00AD0917">
      <w:pPr>
        <w:pStyle w:val="B1"/>
      </w:pPr>
      <w:r>
        <w:t>-</w:t>
      </w:r>
      <w:r>
        <w:tab/>
      </w:r>
      <w:r w:rsidR="009339CB" w:rsidRPr="006E13D1">
        <w:t xml:space="preserve"> </w:t>
      </w:r>
      <w:r>
        <w:t xml:space="preserve">While </w:t>
      </w:r>
      <w:r w:rsidR="00D0136C">
        <w:t>RLC reads the following:</w:t>
      </w:r>
    </w:p>
    <w:tbl>
      <w:tblPr>
        <w:tblStyle w:val="TableGrid"/>
        <w:tblW w:w="0" w:type="auto"/>
        <w:tblInd w:w="846" w:type="dxa"/>
        <w:tblLook w:val="04A0" w:firstRow="1" w:lastRow="0" w:firstColumn="1" w:lastColumn="0" w:noHBand="0" w:noVBand="1"/>
      </w:tblPr>
      <w:tblGrid>
        <w:gridCol w:w="8785"/>
      </w:tblGrid>
      <w:tr w:rsidR="00D0136C" w14:paraId="01894218" w14:textId="77777777" w:rsidTr="003C0188">
        <w:tc>
          <w:tcPr>
            <w:tcW w:w="8785" w:type="dxa"/>
            <w:shd w:val="clear" w:color="auto" w:fill="F2F2F2" w:themeFill="background1" w:themeFillShade="F2"/>
          </w:tcPr>
          <w:p w14:paraId="4366703A" w14:textId="77777777" w:rsidR="00D0136C" w:rsidRDefault="00D0136C" w:rsidP="00052053"/>
          <w:p w14:paraId="49906580" w14:textId="77777777" w:rsidR="00AD0917" w:rsidRPr="00054FF2" w:rsidRDefault="00AD0917" w:rsidP="00AD0917">
            <w:pPr>
              <w:rPr>
                <w:bCs/>
                <w:lang w:eastAsia="ko-KR"/>
              </w:rPr>
            </w:pPr>
            <w:r w:rsidRPr="00054FF2">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72FD7BF4" w14:textId="77777777" w:rsidR="00D0136C" w:rsidRDefault="00D0136C" w:rsidP="00052053"/>
        </w:tc>
      </w:tr>
    </w:tbl>
    <w:p w14:paraId="09B94F57" w14:textId="26C9ED46" w:rsidR="00D0136C" w:rsidRDefault="00D0136C" w:rsidP="00D0136C"/>
    <w:p w14:paraId="2BA06EEC" w14:textId="1A12C0C3" w:rsidR="00836EAF" w:rsidRDefault="00836EAF" w:rsidP="00D0136C">
      <w:r>
        <w:t>At PDCP, the current discard procedure can introduce SN gaps as it is left</w:t>
      </w:r>
      <w:r w:rsidR="00301B31">
        <w:t xml:space="preserve"> up to implementation. If </w:t>
      </w:r>
      <w:r w:rsidR="00301B31" w:rsidRPr="00945466">
        <w:rPr>
          <w:i/>
          <w:lang w:eastAsia="ko-KR"/>
        </w:rPr>
        <w:t>outOfOrderDelivery</w:t>
      </w:r>
      <w:r w:rsidR="00301B31" w:rsidRPr="00945466">
        <w:rPr>
          <w:lang w:eastAsia="ko-KR"/>
        </w:rPr>
        <w:t xml:space="preserve"> </w:t>
      </w:r>
      <w:r w:rsidR="00301B31">
        <w:t>is not configured, this will translate into reordering delay</w:t>
      </w:r>
      <w:r w:rsidR="00AB1598">
        <w:t>s.</w:t>
      </w:r>
    </w:p>
    <w:p w14:paraId="5CFDA683" w14:textId="1C8E7AB8" w:rsidR="00D0136C" w:rsidRPr="001A1DC7" w:rsidRDefault="003C0188" w:rsidP="009339CB">
      <w:pPr>
        <w:rPr>
          <w:iCs/>
        </w:rPr>
      </w:pPr>
      <w:r w:rsidRPr="003C0188">
        <w:rPr>
          <w:b/>
          <w:bCs/>
        </w:rPr>
        <w:t>Observation</w:t>
      </w:r>
      <w:r>
        <w:t xml:space="preserve">: </w:t>
      </w:r>
      <w:r w:rsidR="001A1DC7">
        <w:t xml:space="preserve">discarding data at PDCP can trigger reordering delays, unless </w:t>
      </w:r>
      <w:r w:rsidR="001A1DC7" w:rsidRPr="00945466">
        <w:rPr>
          <w:i/>
          <w:lang w:eastAsia="ko-KR"/>
        </w:rPr>
        <w:t>outOfOrderDelivery</w:t>
      </w:r>
      <w:r w:rsidR="001A1DC7">
        <w:rPr>
          <w:iCs/>
          <w:lang w:eastAsia="ko-KR"/>
        </w:rPr>
        <w:t xml:space="preserve"> is always configured.</w:t>
      </w:r>
    </w:p>
    <w:p w14:paraId="3A5F8FF1" w14:textId="24850738" w:rsidR="00D67367" w:rsidRDefault="00AB1598" w:rsidP="009339CB">
      <w:r>
        <w:t xml:space="preserve">At RLC, the current discard procedure is limited </w:t>
      </w:r>
      <w:r w:rsidR="00631E90">
        <w:t xml:space="preserve">to the scenarios where </w:t>
      </w:r>
      <w:r w:rsidR="00631E90" w:rsidRPr="00054FF2">
        <w:rPr>
          <w:bCs/>
          <w:lang w:eastAsia="ko-KR"/>
        </w:rPr>
        <w:t>neither the RLC SDU nor a segment thereof has been submitted to the lower layers</w:t>
      </w:r>
      <w:r w:rsidR="00B03800">
        <w:rPr>
          <w:bCs/>
          <w:lang w:eastAsia="ko-KR"/>
        </w:rPr>
        <w:t xml:space="preserve">. Besides, it </w:t>
      </w:r>
      <w:r w:rsidR="00AC1235">
        <w:rPr>
          <w:bCs/>
          <w:lang w:eastAsia="ko-KR"/>
        </w:rPr>
        <w:t>can</w:t>
      </w:r>
      <w:r w:rsidR="00EB2E64">
        <w:rPr>
          <w:bCs/>
          <w:lang w:eastAsia="ko-KR"/>
        </w:rPr>
        <w:t>not introduce an</w:t>
      </w:r>
      <w:r w:rsidR="00AC1235">
        <w:rPr>
          <w:bCs/>
          <w:lang w:eastAsia="ko-KR"/>
        </w:rPr>
        <w:t>y</w:t>
      </w:r>
      <w:r w:rsidR="00EB2E64">
        <w:rPr>
          <w:bCs/>
          <w:lang w:eastAsia="ko-KR"/>
        </w:rPr>
        <w:t xml:space="preserve"> SN gap in case of RLC AM.</w:t>
      </w:r>
    </w:p>
    <w:p w14:paraId="2FCF078D" w14:textId="35ED4788" w:rsidR="00AB1598" w:rsidRDefault="00AB1598" w:rsidP="009339CB">
      <w:r w:rsidRPr="00EB2E64">
        <w:rPr>
          <w:b/>
          <w:bCs/>
        </w:rPr>
        <w:t>Observation</w:t>
      </w:r>
      <w:r>
        <w:t xml:space="preserve">: </w:t>
      </w:r>
      <w:r w:rsidR="00D342E5">
        <w:t xml:space="preserve">requesting </w:t>
      </w:r>
      <w:r>
        <w:t xml:space="preserve">RLC </w:t>
      </w:r>
      <w:r w:rsidR="00D342E5">
        <w:t>to discard SDUs does not always trigger an actual discard</w:t>
      </w:r>
      <w:r w:rsidR="00EB2E64">
        <w:t>.</w:t>
      </w:r>
    </w:p>
    <w:p w14:paraId="4AAAABEC" w14:textId="77777777" w:rsidR="00A6080B" w:rsidRDefault="00825BD2" w:rsidP="00BF1F07">
      <w:r>
        <w:t xml:space="preserve">The mechanisms are quite basic because they were designed under the assumption that discard is </w:t>
      </w:r>
      <w:r w:rsidR="00634172">
        <w:t xml:space="preserve">more of an error case. </w:t>
      </w:r>
      <w:r w:rsidR="00481867">
        <w:t>F</w:t>
      </w:r>
      <w:r w:rsidR="00634172">
        <w:t xml:space="preserve">or XR services, the assumptions are different: </w:t>
      </w:r>
      <w:r w:rsidR="00BF1F07">
        <w:t>discard can be frequent</w:t>
      </w:r>
      <w:r w:rsidR="00481867">
        <w:t xml:space="preserve">. Without any optimisations, it would not always be possible to avoid </w:t>
      </w:r>
      <w:r w:rsidR="00173563">
        <w:t>transmitting data that is known to be useless for the receiver</w:t>
      </w:r>
      <w:r w:rsidR="00481867">
        <w:t xml:space="preserve">, and as a result, the </w:t>
      </w:r>
      <w:r w:rsidR="00C82D6B">
        <w:t>capacity and power saving gains would be limited</w:t>
      </w:r>
      <w:r w:rsidR="00173563">
        <w:t>.</w:t>
      </w:r>
      <w:r w:rsidR="002478FA">
        <w:t xml:space="preserve"> Thus for the sake of capacity and power consumption, </w:t>
      </w:r>
      <w:r w:rsidR="00173563">
        <w:t>when discard is triggered</w:t>
      </w:r>
      <w:r w:rsidR="002478FA">
        <w:t xml:space="preserve"> for XR services</w:t>
      </w:r>
      <w:r w:rsidR="00173563">
        <w:t xml:space="preserve">, it should </w:t>
      </w:r>
      <w:r w:rsidR="00305848">
        <w:t xml:space="preserve">actually </w:t>
      </w:r>
      <w:r w:rsidR="00173563">
        <w:t xml:space="preserve">occur. </w:t>
      </w:r>
    </w:p>
    <w:p w14:paraId="43C8CC1B" w14:textId="32DC5B63" w:rsidR="00173563" w:rsidRDefault="00173563" w:rsidP="00BF1F07">
      <w:r>
        <w:t xml:space="preserve">Furthermore, </w:t>
      </w:r>
      <w:r w:rsidR="00C922EA">
        <w:t xml:space="preserve">XR services have low latency requirements and </w:t>
      </w:r>
      <w:r w:rsidR="007126E6">
        <w:t>any discard procedure should not increase delays due to reordering.</w:t>
      </w:r>
    </w:p>
    <w:p w14:paraId="194D7B8A" w14:textId="34045B7E" w:rsidR="007126E6" w:rsidRDefault="007126E6" w:rsidP="009339CB">
      <w:r w:rsidRPr="00F213C3">
        <w:rPr>
          <w:b/>
          <w:bCs/>
        </w:rPr>
        <w:t>Proposal</w:t>
      </w:r>
      <w:r>
        <w:t>: the discard procedures in PDCP and RLC should be enhanced to guarantee th</w:t>
      </w:r>
      <w:r w:rsidR="00F213C3">
        <w:t>at discard will actually take place and without triggering additional delays.</w:t>
      </w:r>
    </w:p>
    <w:p w14:paraId="69B7B8E6" w14:textId="69E07FC9" w:rsidR="009339CB" w:rsidRPr="006E13D1" w:rsidRDefault="005A13AB" w:rsidP="009339CB">
      <w:pPr>
        <w:pStyle w:val="Heading1"/>
      </w:pPr>
      <w:r>
        <w:t>3</w:t>
      </w:r>
      <w:r>
        <w:tab/>
      </w:r>
      <w:r w:rsidR="009339CB">
        <w:t>Conclusion</w:t>
      </w:r>
    </w:p>
    <w:p w14:paraId="483D2E44" w14:textId="77777777" w:rsidR="009339CB" w:rsidRDefault="009339CB" w:rsidP="009339CB">
      <w:r>
        <w:t>Always echo in the conclusion all proposals made above.</w:t>
      </w:r>
    </w:p>
    <w:p w14:paraId="6E24B0F4" w14:textId="77777777" w:rsidR="009339CB" w:rsidRPr="006E13D1" w:rsidRDefault="009339CB" w:rsidP="009339CB">
      <w:r>
        <w:t>This documents has made the following observations:</w:t>
      </w:r>
    </w:p>
    <w:p w14:paraId="30821343" w14:textId="100C2E6D" w:rsidR="003D6168" w:rsidRDefault="003B3AB1" w:rsidP="003D6168">
      <w:r w:rsidRPr="00032AAB">
        <w:rPr>
          <w:b/>
          <w:bCs/>
        </w:rPr>
        <w:t>Observation</w:t>
      </w:r>
      <w:r w:rsidR="003D6168">
        <w:t>: discarding of PDUs can be frequent for XR services.</w:t>
      </w:r>
    </w:p>
    <w:p w14:paraId="0C9CD1A9" w14:textId="77777777" w:rsidR="003D6168" w:rsidRDefault="003D6168" w:rsidP="003D6168">
      <w:pPr>
        <w:rPr>
          <w:iCs/>
          <w:lang w:eastAsia="ko-KR"/>
        </w:rPr>
      </w:pPr>
      <w:r w:rsidRPr="003C0188">
        <w:rPr>
          <w:b/>
          <w:bCs/>
        </w:rPr>
        <w:t>Observation</w:t>
      </w:r>
      <w:r>
        <w:t xml:space="preserve">: discarding data at PDCP can trigger reordering delays, unless </w:t>
      </w:r>
      <w:r w:rsidRPr="00945466">
        <w:rPr>
          <w:i/>
          <w:lang w:eastAsia="ko-KR"/>
        </w:rPr>
        <w:t>outOfOrderDelivery</w:t>
      </w:r>
      <w:r>
        <w:rPr>
          <w:iCs/>
          <w:lang w:eastAsia="ko-KR"/>
        </w:rPr>
        <w:t xml:space="preserve"> is always configured.</w:t>
      </w:r>
    </w:p>
    <w:p w14:paraId="51AE3BFC" w14:textId="77777777" w:rsidR="000654F5" w:rsidRDefault="000654F5" w:rsidP="000654F5">
      <w:r w:rsidRPr="00EB2E64">
        <w:rPr>
          <w:b/>
          <w:bCs/>
        </w:rPr>
        <w:t>Observation</w:t>
      </w:r>
      <w:r>
        <w:t>: requesting RLC to discard SDUs does not always trigger an actual discard.</w:t>
      </w:r>
    </w:p>
    <w:p w14:paraId="3BE72BE2" w14:textId="77777777" w:rsidR="009339CB" w:rsidRPr="004F4540" w:rsidRDefault="009339CB" w:rsidP="009339CB">
      <w:pPr>
        <w:rPr>
          <w:bCs/>
        </w:rPr>
      </w:pPr>
      <w:r>
        <w:rPr>
          <w:bCs/>
        </w:rPr>
        <w:t>And proposed the following:</w:t>
      </w:r>
    </w:p>
    <w:p w14:paraId="4B235F0E" w14:textId="77777777" w:rsidR="000654F5" w:rsidRDefault="000654F5" w:rsidP="000654F5">
      <w:r w:rsidRPr="00F213C3">
        <w:rPr>
          <w:b/>
          <w:bCs/>
        </w:rPr>
        <w:t>Proposal</w:t>
      </w:r>
      <w:r>
        <w:t>: the discard procedures in PDCP and RLC should be enhanced to guarantee that discard will actually take place and without triggering additional delays.</w:t>
      </w:r>
    </w:p>
    <w:p w14:paraId="2277546F" w14:textId="689F3E1C" w:rsidR="009339CB" w:rsidRDefault="00EC212B" w:rsidP="009339CB">
      <w:r>
        <w:t>A corresponding text proposal is given below.</w:t>
      </w:r>
    </w:p>
    <w:p w14:paraId="7488B892" w14:textId="487B8DDD" w:rsidR="00EC212B" w:rsidRPr="00EC212B" w:rsidRDefault="00EC212B" w:rsidP="00EC212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Text Proposal</w:t>
      </w:r>
    </w:p>
    <w:p w14:paraId="33548BFA" w14:textId="77777777" w:rsidR="00EC212B" w:rsidRPr="00897907" w:rsidRDefault="00EC212B" w:rsidP="00EC212B">
      <w:pPr>
        <w:pStyle w:val="Heading2"/>
      </w:pPr>
      <w:bookmarkStart w:id="0" w:name="_Toc113034857"/>
      <w:r w:rsidRPr="00897907">
        <w:t>5.1</w:t>
      </w:r>
      <w:r w:rsidRPr="00897907">
        <w:tab/>
      </w:r>
      <w:r w:rsidRPr="00897907">
        <w:tab/>
        <w:t>XR Awareness</w:t>
      </w:r>
      <w:bookmarkEnd w:id="0"/>
    </w:p>
    <w:p w14:paraId="4D8AD474" w14:textId="77777777" w:rsidR="00EC212B" w:rsidRPr="00897907" w:rsidRDefault="00EC212B" w:rsidP="00EC212B">
      <w:pPr>
        <w:rPr>
          <w:lang w:eastAsia="zh-CN"/>
        </w:rPr>
      </w:pPr>
      <w:r w:rsidRPr="00897907">
        <w:t>In both uplink and downlink, XR-Awareness relies at least on the notion of PDU set (see TR 23.700-600 [9]): a group of packets which have inherent dependency on each other in the media layer, and thus decoded/handled as a whole, for instance a video frame that may only be decoded in case all packets carrying the video frame are successfully delivered.</w:t>
      </w:r>
    </w:p>
    <w:p w14:paraId="4E8083FE" w14:textId="7058180D" w:rsidR="00EC212B" w:rsidRPr="006E13D1" w:rsidRDefault="009C04CB" w:rsidP="009339CB">
      <w:ins w:id="1" w:author="Nokia (Benoist)" w:date="2022-09-29T09:51:00Z">
        <w:r>
          <w:t>When</w:t>
        </w:r>
      </w:ins>
      <w:ins w:id="2" w:author="Nokia (Benoist)" w:date="2022-09-29T09:54:00Z">
        <w:r w:rsidR="00C66189">
          <w:t xml:space="preserve">, due to </w:t>
        </w:r>
      </w:ins>
      <w:ins w:id="3" w:author="Nokia (Benoist)" w:date="2022-09-29T14:43:00Z">
        <w:r w:rsidR="008547FC">
          <w:t>dependencies</w:t>
        </w:r>
      </w:ins>
      <w:ins w:id="4" w:author="Nokia (Benoist)" w:date="2022-09-29T09:54:00Z">
        <w:r w:rsidR="00C66189">
          <w:t xml:space="preserve">, </w:t>
        </w:r>
      </w:ins>
      <w:ins w:id="5" w:author="Nokia (Benoist)" w:date="2022-09-29T09:53:00Z">
        <w:r w:rsidR="00D56070">
          <w:t xml:space="preserve">losing PDUs from a PDU set render </w:t>
        </w:r>
      </w:ins>
      <w:ins w:id="6" w:author="Nokia (Benoist)" w:date="2022-09-29T09:52:00Z">
        <w:r w:rsidR="000F777B">
          <w:t xml:space="preserve">the </w:t>
        </w:r>
      </w:ins>
      <w:ins w:id="7" w:author="Nokia (Benoist)" w:date="2022-09-29T09:53:00Z">
        <w:r w:rsidR="001A0A60">
          <w:t xml:space="preserve">other </w:t>
        </w:r>
      </w:ins>
      <w:ins w:id="8" w:author="Nokia (Benoist)" w:date="2022-09-29T09:52:00Z">
        <w:r w:rsidR="000F777B">
          <w:t>PDUs of th</w:t>
        </w:r>
      </w:ins>
      <w:ins w:id="9" w:author="Nokia (Benoist)" w:date="2022-09-29T09:53:00Z">
        <w:r w:rsidR="001A0A60">
          <w:t>at</w:t>
        </w:r>
      </w:ins>
      <w:ins w:id="10" w:author="Nokia (Benoist)" w:date="2022-09-29T09:52:00Z">
        <w:r w:rsidR="000F777B">
          <w:t xml:space="preserve"> PDU set</w:t>
        </w:r>
      </w:ins>
      <w:ins w:id="11" w:author="Nokia (Benoist)" w:date="2022-09-29T09:54:00Z">
        <w:r w:rsidR="00C66189">
          <w:t xml:space="preserve">, </w:t>
        </w:r>
      </w:ins>
      <w:ins w:id="12" w:author="Nokia (Benoist)" w:date="2022-09-29T09:52:00Z">
        <w:r w:rsidR="000F777B">
          <w:t>or other PDU sets us</w:t>
        </w:r>
      </w:ins>
      <w:ins w:id="13" w:author="Nokia (Benoist)" w:date="2022-09-29T09:54:00Z">
        <w:r w:rsidR="00C66189">
          <w:t>e</w:t>
        </w:r>
      </w:ins>
      <w:ins w:id="14" w:author="Nokia (Benoist)" w:date="2022-09-29T09:52:00Z">
        <w:r w:rsidR="000F777B">
          <w:t>less,</w:t>
        </w:r>
      </w:ins>
      <w:ins w:id="15" w:author="Nokia (Benoist)" w:date="2022-09-29T09:54:00Z">
        <w:r w:rsidR="00C66189">
          <w:t xml:space="preserve"> </w:t>
        </w:r>
      </w:ins>
      <w:ins w:id="16" w:author="Nokia (Benoist)" w:date="2022-09-29T09:55:00Z">
        <w:r w:rsidR="00A47005">
          <w:t xml:space="preserve">discarding those useless PDUs </w:t>
        </w:r>
      </w:ins>
      <w:ins w:id="17" w:author="Nokia (Benoist)" w:date="2022-09-29T09:56:00Z">
        <w:r w:rsidR="00D40F07">
          <w:t>could</w:t>
        </w:r>
      </w:ins>
      <w:ins w:id="18" w:author="Nokia (Benoist)" w:date="2022-09-29T09:55:00Z">
        <w:r w:rsidR="00A47005">
          <w:t xml:space="preserve"> free </w:t>
        </w:r>
        <w:r w:rsidR="00DC7696">
          <w:t xml:space="preserve">network capacity and reduce power consumption. </w:t>
        </w:r>
      </w:ins>
      <w:ins w:id="19" w:author="Nokia (Benoist)" w:date="2022-09-29T09:56:00Z">
        <w:r w:rsidR="00D40F07">
          <w:t xml:space="preserve">In order to ensure that discard will actually take place </w:t>
        </w:r>
      </w:ins>
      <w:ins w:id="20" w:author="Nokia (Benoist)" w:date="2022-09-29T09:57:00Z">
        <w:r w:rsidR="000D40EB">
          <w:t xml:space="preserve">and </w:t>
        </w:r>
      </w:ins>
      <w:ins w:id="21" w:author="Nokia (Benoist)" w:date="2022-09-29T09:56:00Z">
        <w:r w:rsidR="00D40F07">
          <w:t>without triggering additional delays</w:t>
        </w:r>
        <w:r w:rsidR="004C3C8D">
          <w:t xml:space="preserve"> in radio protocols, the discard procedures in PDCP and RLC should be enhanced.</w:t>
        </w:r>
      </w:ins>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9891C" w14:textId="77777777" w:rsidR="00104DC8" w:rsidRDefault="00104DC8">
      <w:r>
        <w:separator/>
      </w:r>
    </w:p>
  </w:endnote>
  <w:endnote w:type="continuationSeparator" w:id="0">
    <w:p w14:paraId="4812C2E4" w14:textId="77777777" w:rsidR="00104DC8" w:rsidRDefault="00104DC8">
      <w:r>
        <w:continuationSeparator/>
      </w:r>
    </w:p>
  </w:endnote>
  <w:endnote w:type="continuationNotice" w:id="1">
    <w:p w14:paraId="21ADAFFB" w14:textId="77777777" w:rsidR="00104DC8" w:rsidRDefault="00104D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B3154" w14:textId="77777777" w:rsidR="00701B9C" w:rsidRDefault="00701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1B384" w14:textId="77777777" w:rsidR="00701B9C" w:rsidRDefault="00701B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88C0F" w14:textId="77777777" w:rsidR="00701B9C" w:rsidRDefault="00701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4DBCF" w14:textId="77777777" w:rsidR="00104DC8" w:rsidRDefault="00104DC8">
      <w:r>
        <w:separator/>
      </w:r>
    </w:p>
  </w:footnote>
  <w:footnote w:type="continuationSeparator" w:id="0">
    <w:p w14:paraId="653037C9" w14:textId="77777777" w:rsidR="00104DC8" w:rsidRDefault="00104DC8">
      <w:r>
        <w:continuationSeparator/>
      </w:r>
    </w:p>
  </w:footnote>
  <w:footnote w:type="continuationNotice" w:id="1">
    <w:p w14:paraId="6F9FCA20" w14:textId="77777777" w:rsidR="00104DC8" w:rsidRDefault="00104D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07AE" w14:textId="77777777" w:rsidR="00701B9C" w:rsidRDefault="00701B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F8E7" w14:textId="77777777" w:rsidR="00701B9C" w:rsidRDefault="00701B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E2644" w14:textId="77777777" w:rsidR="00701B9C" w:rsidRDefault="00701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B682A63"/>
    <w:multiLevelType w:val="hybridMultilevel"/>
    <w:tmpl w:val="94F29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32830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03440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7520419">
    <w:abstractNumId w:val="1"/>
  </w:num>
  <w:num w:numId="4" w16cid:durableId="739131121">
    <w:abstractNumId w:val="3"/>
  </w:num>
  <w:num w:numId="5" w16cid:durableId="607153436">
    <w:abstractNumId w:val="2"/>
  </w:num>
  <w:num w:numId="6" w16cid:durableId="265892555">
    <w:abstractNumId w:val="4"/>
  </w:num>
  <w:num w:numId="7" w16cid:durableId="318270162">
    <w:abstractNumId w:val="5"/>
  </w:num>
  <w:num w:numId="8" w16cid:durableId="100933215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2AAB"/>
    <w:rsid w:val="00033397"/>
    <w:rsid w:val="00040095"/>
    <w:rsid w:val="00052053"/>
    <w:rsid w:val="00063B7C"/>
    <w:rsid w:val="00065268"/>
    <w:rsid w:val="000654F5"/>
    <w:rsid w:val="00073C9C"/>
    <w:rsid w:val="00076412"/>
    <w:rsid w:val="00080512"/>
    <w:rsid w:val="00090468"/>
    <w:rsid w:val="00094568"/>
    <w:rsid w:val="000A2CB2"/>
    <w:rsid w:val="000B7BCF"/>
    <w:rsid w:val="000C4B22"/>
    <w:rsid w:val="000C522B"/>
    <w:rsid w:val="000D40EB"/>
    <w:rsid w:val="000D58AB"/>
    <w:rsid w:val="000E48F6"/>
    <w:rsid w:val="000F777B"/>
    <w:rsid w:val="00104DC8"/>
    <w:rsid w:val="00112F1A"/>
    <w:rsid w:val="00120F6E"/>
    <w:rsid w:val="00125B87"/>
    <w:rsid w:val="00145075"/>
    <w:rsid w:val="00173563"/>
    <w:rsid w:val="001741A0"/>
    <w:rsid w:val="00175FA0"/>
    <w:rsid w:val="00194CD0"/>
    <w:rsid w:val="001A0A60"/>
    <w:rsid w:val="001A1DC7"/>
    <w:rsid w:val="001A360B"/>
    <w:rsid w:val="001B49C9"/>
    <w:rsid w:val="001C23F4"/>
    <w:rsid w:val="001C4F79"/>
    <w:rsid w:val="001F168B"/>
    <w:rsid w:val="001F7831"/>
    <w:rsid w:val="00204045"/>
    <w:rsid w:val="0020712B"/>
    <w:rsid w:val="0022606D"/>
    <w:rsid w:val="00231728"/>
    <w:rsid w:val="00244A05"/>
    <w:rsid w:val="002478FA"/>
    <w:rsid w:val="00250404"/>
    <w:rsid w:val="00256B74"/>
    <w:rsid w:val="002610D8"/>
    <w:rsid w:val="002747EC"/>
    <w:rsid w:val="002855BF"/>
    <w:rsid w:val="002B2988"/>
    <w:rsid w:val="002F0D22"/>
    <w:rsid w:val="00301B31"/>
    <w:rsid w:val="00305848"/>
    <w:rsid w:val="00311B17"/>
    <w:rsid w:val="003172DC"/>
    <w:rsid w:val="00325AE3"/>
    <w:rsid w:val="00326069"/>
    <w:rsid w:val="0035462D"/>
    <w:rsid w:val="0036459E"/>
    <w:rsid w:val="00364B41"/>
    <w:rsid w:val="00383096"/>
    <w:rsid w:val="0039346C"/>
    <w:rsid w:val="003A41EF"/>
    <w:rsid w:val="003B3AB1"/>
    <w:rsid w:val="003B40AD"/>
    <w:rsid w:val="003C0188"/>
    <w:rsid w:val="003C4E37"/>
    <w:rsid w:val="003D6168"/>
    <w:rsid w:val="003E16BE"/>
    <w:rsid w:val="003F4E28"/>
    <w:rsid w:val="004006E8"/>
    <w:rsid w:val="00401855"/>
    <w:rsid w:val="00446C3A"/>
    <w:rsid w:val="00465587"/>
    <w:rsid w:val="00477455"/>
    <w:rsid w:val="00481867"/>
    <w:rsid w:val="00492CD7"/>
    <w:rsid w:val="004A1F7B"/>
    <w:rsid w:val="004B3C83"/>
    <w:rsid w:val="004C3C8D"/>
    <w:rsid w:val="004C44D2"/>
    <w:rsid w:val="004D3578"/>
    <w:rsid w:val="004D380D"/>
    <w:rsid w:val="004E213A"/>
    <w:rsid w:val="004F4540"/>
    <w:rsid w:val="004F6A33"/>
    <w:rsid w:val="004F73A7"/>
    <w:rsid w:val="00503171"/>
    <w:rsid w:val="005039B2"/>
    <w:rsid w:val="00506C28"/>
    <w:rsid w:val="005243C6"/>
    <w:rsid w:val="00534DA0"/>
    <w:rsid w:val="00543E6C"/>
    <w:rsid w:val="00565087"/>
    <w:rsid w:val="0056573F"/>
    <w:rsid w:val="00571279"/>
    <w:rsid w:val="005A13AB"/>
    <w:rsid w:val="005A49C6"/>
    <w:rsid w:val="005C766E"/>
    <w:rsid w:val="005C7CD5"/>
    <w:rsid w:val="00611566"/>
    <w:rsid w:val="00631E90"/>
    <w:rsid w:val="00634172"/>
    <w:rsid w:val="00646D99"/>
    <w:rsid w:val="00656910"/>
    <w:rsid w:val="006574C0"/>
    <w:rsid w:val="00696821"/>
    <w:rsid w:val="006A093C"/>
    <w:rsid w:val="006C66D8"/>
    <w:rsid w:val="006D1E24"/>
    <w:rsid w:val="006D35DE"/>
    <w:rsid w:val="006E1057"/>
    <w:rsid w:val="006E1417"/>
    <w:rsid w:val="006F6A2C"/>
    <w:rsid w:val="00701B9C"/>
    <w:rsid w:val="007069DC"/>
    <w:rsid w:val="00710201"/>
    <w:rsid w:val="007126E6"/>
    <w:rsid w:val="0072073A"/>
    <w:rsid w:val="007342B5"/>
    <w:rsid w:val="00734A5B"/>
    <w:rsid w:val="00744E76"/>
    <w:rsid w:val="00757D40"/>
    <w:rsid w:val="007662B5"/>
    <w:rsid w:val="00781F0F"/>
    <w:rsid w:val="0078727C"/>
    <w:rsid w:val="0079049D"/>
    <w:rsid w:val="00793DC5"/>
    <w:rsid w:val="00795A55"/>
    <w:rsid w:val="00796823"/>
    <w:rsid w:val="007A2E55"/>
    <w:rsid w:val="007B18D8"/>
    <w:rsid w:val="007C095F"/>
    <w:rsid w:val="007C2DD0"/>
    <w:rsid w:val="007F2E08"/>
    <w:rsid w:val="008024FA"/>
    <w:rsid w:val="008028A4"/>
    <w:rsid w:val="00813245"/>
    <w:rsid w:val="00825BD2"/>
    <w:rsid w:val="00836EAF"/>
    <w:rsid w:val="00840DE0"/>
    <w:rsid w:val="00847CD0"/>
    <w:rsid w:val="008547FC"/>
    <w:rsid w:val="008607A8"/>
    <w:rsid w:val="0086354A"/>
    <w:rsid w:val="008768CA"/>
    <w:rsid w:val="00877EF9"/>
    <w:rsid w:val="00880559"/>
    <w:rsid w:val="00884F5B"/>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04CB"/>
    <w:rsid w:val="009C19E9"/>
    <w:rsid w:val="009D74A6"/>
    <w:rsid w:val="009E0E87"/>
    <w:rsid w:val="00A10F02"/>
    <w:rsid w:val="00A17176"/>
    <w:rsid w:val="00A204CA"/>
    <w:rsid w:val="00A209D6"/>
    <w:rsid w:val="00A22738"/>
    <w:rsid w:val="00A36F5F"/>
    <w:rsid w:val="00A430EC"/>
    <w:rsid w:val="00A47005"/>
    <w:rsid w:val="00A53724"/>
    <w:rsid w:val="00A54B2B"/>
    <w:rsid w:val="00A6080B"/>
    <w:rsid w:val="00A703B6"/>
    <w:rsid w:val="00A82346"/>
    <w:rsid w:val="00A9671C"/>
    <w:rsid w:val="00AA1553"/>
    <w:rsid w:val="00AB1598"/>
    <w:rsid w:val="00AC1235"/>
    <w:rsid w:val="00AD0917"/>
    <w:rsid w:val="00AD4EDA"/>
    <w:rsid w:val="00B03800"/>
    <w:rsid w:val="00B05380"/>
    <w:rsid w:val="00B05962"/>
    <w:rsid w:val="00B15449"/>
    <w:rsid w:val="00B15FEF"/>
    <w:rsid w:val="00B16C2F"/>
    <w:rsid w:val="00B237FB"/>
    <w:rsid w:val="00B27303"/>
    <w:rsid w:val="00B41EC9"/>
    <w:rsid w:val="00B47FD1"/>
    <w:rsid w:val="00B516BB"/>
    <w:rsid w:val="00B7538C"/>
    <w:rsid w:val="00B84DB2"/>
    <w:rsid w:val="00BA0EE3"/>
    <w:rsid w:val="00BC3555"/>
    <w:rsid w:val="00BF1F07"/>
    <w:rsid w:val="00C06C40"/>
    <w:rsid w:val="00C12ABF"/>
    <w:rsid w:val="00C12B51"/>
    <w:rsid w:val="00C24650"/>
    <w:rsid w:val="00C25465"/>
    <w:rsid w:val="00C33079"/>
    <w:rsid w:val="00C55304"/>
    <w:rsid w:val="00C55A12"/>
    <w:rsid w:val="00C55ECA"/>
    <w:rsid w:val="00C6553E"/>
    <w:rsid w:val="00C66189"/>
    <w:rsid w:val="00C71866"/>
    <w:rsid w:val="00C82D6B"/>
    <w:rsid w:val="00C83A13"/>
    <w:rsid w:val="00C86F10"/>
    <w:rsid w:val="00C9068C"/>
    <w:rsid w:val="00C922EA"/>
    <w:rsid w:val="00C92967"/>
    <w:rsid w:val="00C953F6"/>
    <w:rsid w:val="00CA00F1"/>
    <w:rsid w:val="00CA3D0C"/>
    <w:rsid w:val="00CA654B"/>
    <w:rsid w:val="00CB72B8"/>
    <w:rsid w:val="00CC714E"/>
    <w:rsid w:val="00CD0BA8"/>
    <w:rsid w:val="00CD4C7B"/>
    <w:rsid w:val="00CD5714"/>
    <w:rsid w:val="00CD58FE"/>
    <w:rsid w:val="00D0136C"/>
    <w:rsid w:val="00D0264D"/>
    <w:rsid w:val="00D33BE3"/>
    <w:rsid w:val="00D342E5"/>
    <w:rsid w:val="00D3792D"/>
    <w:rsid w:val="00D40F07"/>
    <w:rsid w:val="00D55E47"/>
    <w:rsid w:val="00D56070"/>
    <w:rsid w:val="00D62E19"/>
    <w:rsid w:val="00D67367"/>
    <w:rsid w:val="00D67CD1"/>
    <w:rsid w:val="00D738D6"/>
    <w:rsid w:val="00D80795"/>
    <w:rsid w:val="00D854BE"/>
    <w:rsid w:val="00D87E00"/>
    <w:rsid w:val="00D9134D"/>
    <w:rsid w:val="00D96D11"/>
    <w:rsid w:val="00DA7A03"/>
    <w:rsid w:val="00DB0DB8"/>
    <w:rsid w:val="00DB1818"/>
    <w:rsid w:val="00DC309B"/>
    <w:rsid w:val="00DC4DA2"/>
    <w:rsid w:val="00DC5261"/>
    <w:rsid w:val="00DC7696"/>
    <w:rsid w:val="00DE25D2"/>
    <w:rsid w:val="00DF7C20"/>
    <w:rsid w:val="00E46C08"/>
    <w:rsid w:val="00E471CF"/>
    <w:rsid w:val="00E62835"/>
    <w:rsid w:val="00E77645"/>
    <w:rsid w:val="00E83697"/>
    <w:rsid w:val="00E859B6"/>
    <w:rsid w:val="00EA66C9"/>
    <w:rsid w:val="00EB2E64"/>
    <w:rsid w:val="00EB5D32"/>
    <w:rsid w:val="00EC212B"/>
    <w:rsid w:val="00EC4A25"/>
    <w:rsid w:val="00EF612C"/>
    <w:rsid w:val="00EF7CBB"/>
    <w:rsid w:val="00F025A2"/>
    <w:rsid w:val="00F036E9"/>
    <w:rsid w:val="00F07388"/>
    <w:rsid w:val="00F2026E"/>
    <w:rsid w:val="00F213C3"/>
    <w:rsid w:val="00F2210A"/>
    <w:rsid w:val="00F31372"/>
    <w:rsid w:val="00F37743"/>
    <w:rsid w:val="00F457A7"/>
    <w:rsid w:val="00F54A3D"/>
    <w:rsid w:val="00F54CB0"/>
    <w:rsid w:val="00F579CD"/>
    <w:rsid w:val="00F653B8"/>
    <w:rsid w:val="00F71B89"/>
    <w:rsid w:val="00F7353C"/>
    <w:rsid w:val="00F76F8F"/>
    <w:rsid w:val="00F87257"/>
    <w:rsid w:val="00F941DF"/>
    <w:rsid w:val="00F95553"/>
    <w:rsid w:val="00FA1266"/>
    <w:rsid w:val="00FB36FA"/>
    <w:rsid w:val="00FC1192"/>
    <w:rsid w:val="00FE106D"/>
    <w:rsid w:val="00FE251B"/>
    <w:rsid w:val="251970B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43A7952-A4F3-B24C-909E-B85A9C5A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C06C40"/>
    <w:rPr>
      <w:color w:val="954F72" w:themeColor="followedHyperlink"/>
      <w:u w:val="single"/>
    </w:rPr>
  </w:style>
  <w:style w:type="table" w:styleId="TableGrid">
    <w:name w:val="Table Grid"/>
    <w:basedOn w:val="TableNormal"/>
    <w:rsid w:val="00F45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457A7"/>
    <w:rPr>
      <w:lang w:eastAsia="en-US"/>
    </w:rPr>
  </w:style>
  <w:style w:type="character" w:styleId="CommentReference">
    <w:name w:val="annotation reference"/>
    <w:basedOn w:val="DefaultParagraphFont"/>
    <w:rsid w:val="00BA0EE3"/>
    <w:rPr>
      <w:sz w:val="16"/>
      <w:szCs w:val="16"/>
    </w:rPr>
  </w:style>
  <w:style w:type="paragraph" w:styleId="CommentText">
    <w:name w:val="annotation text"/>
    <w:basedOn w:val="Normal"/>
    <w:link w:val="CommentTextChar"/>
    <w:rsid w:val="00BA0EE3"/>
  </w:style>
  <w:style w:type="character" w:customStyle="1" w:styleId="CommentTextChar">
    <w:name w:val="Comment Text Char"/>
    <w:basedOn w:val="DefaultParagraphFont"/>
    <w:link w:val="CommentText"/>
    <w:rsid w:val="00BA0EE3"/>
    <w:rPr>
      <w:lang w:eastAsia="en-US"/>
    </w:rPr>
  </w:style>
  <w:style w:type="paragraph" w:styleId="CommentSubject">
    <w:name w:val="annotation subject"/>
    <w:basedOn w:val="CommentText"/>
    <w:next w:val="CommentText"/>
    <w:link w:val="CommentSubjectChar"/>
    <w:rsid w:val="00BA0EE3"/>
    <w:rPr>
      <w:b/>
      <w:bCs/>
    </w:rPr>
  </w:style>
  <w:style w:type="character" w:customStyle="1" w:styleId="CommentSubjectChar">
    <w:name w:val="Comment Subject Char"/>
    <w:basedOn w:val="CommentTextChar"/>
    <w:link w:val="CommentSubject"/>
    <w:rsid w:val="00BA0EE3"/>
    <w:rPr>
      <w:b/>
      <w:bCs/>
      <w:lang w:eastAsia="en-US"/>
    </w:rPr>
  </w:style>
  <w:style w:type="paragraph" w:styleId="Revision">
    <w:name w:val="Revision"/>
    <w:hidden/>
    <w:uiPriority w:val="99"/>
    <w:semiHidden/>
    <w:rsid w:val="00EC21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60/23700-60-110.zip" TargetMode="External"/><Relationship Id="rId18" Type="http://schemas.openxmlformats.org/officeDocument/2006/relationships/hyperlink" Target="http://3gpp.org/ftp/tsg_ran/WG2_RL2/TSGR2_119-e/Docs/R2-2208313.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3gpp.org/ftp/tsg_ran/WG2_RL2/TSGR2_119-e/Docs/R2-2206969.zip" TargetMode="External"/><Relationship Id="rId17" Type="http://schemas.openxmlformats.org/officeDocument/2006/relationships/hyperlink" Target="http://3gpp.org/ftp/tsg_ran/WG2_RL2/TSGR2_119-e/Docs/R2-220798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119-e/Docs/R2-2207756.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3gpp.org/ftp/tsg_ran/WG2_RL2/TSGR2_119-e/Docs/R2-2207044.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19-e/Docs/R2-2207118.zip"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5AIRPNAIUNRU-859666464-12563</_dlc_DocId>
    <_dlc_DocIdUrl xmlns="71c5aaf6-e6ce-465b-b873-5148d2a4c105">
      <Url>https://nokia.sharepoint.com/sites/c5g/e2earch/_layouts/15/DocIdRedir.aspx?ID=5AIRPNAIUNRU-859666464-12563</Url>
      <Description>5AIRPNAIUNRU-859666464-12563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6C7F2214-3F32-4802-9D03-5B452EB16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2071</Words>
  <Characters>11807</Characters>
  <Application>Microsoft Office Word</Application>
  <DocSecurity>0</DocSecurity>
  <Lines>98</Lines>
  <Paragraphs>27</Paragraphs>
  <ScaleCrop>false</ScaleCrop>
  <Manager/>
  <Company>Nokia</Company>
  <LinksUpToDate>false</LinksUpToDate>
  <CharactersWithSpaces>13851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175</cp:revision>
  <dcterms:created xsi:type="dcterms:W3CDTF">2016-08-11T21:53:00Z</dcterms:created>
  <dcterms:modified xsi:type="dcterms:W3CDTF">2022-09-30T05:56:00Z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2fc1f894-b055-418b-8734-b2647e406569</vt:lpwstr>
  </property>
</Properties>
</file>